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415E57F8"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9F41C9" w:rsidRPr="009F41C9">
        <w:rPr>
          <w:rFonts w:ascii="Arial" w:eastAsia="SimSun" w:hAnsi="Arial"/>
          <w:b/>
          <w:i/>
          <w:noProof/>
          <w:color w:val="auto"/>
          <w:sz w:val="28"/>
          <w:lang w:eastAsia="en-US"/>
        </w:rPr>
        <w:t>S2-2100730</w:t>
      </w:r>
      <w:ins w:id="0" w:author="IDCC" w:date="2021-02-25T13:25:00Z">
        <w:r w:rsidR="00DD62BC">
          <w:rPr>
            <w:rFonts w:ascii="Arial" w:eastAsia="SimSun" w:hAnsi="Arial"/>
            <w:b/>
            <w:i/>
            <w:noProof/>
            <w:color w:val="auto"/>
            <w:sz w:val="28"/>
            <w:lang w:eastAsia="en-US"/>
          </w:rPr>
          <w:t>r01</w:t>
        </w:r>
      </w:ins>
    </w:p>
    <w:p w14:paraId="4143618E" w14:textId="032ADBF9"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47387">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E046F5">
        <w:rPr>
          <w:rFonts w:ascii="Arial" w:hAnsi="Arial" w:cs="Arial"/>
          <w:b/>
          <w:bCs/>
          <w:color w:val="0000FF"/>
        </w:rPr>
        <w:t>8839</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60313A0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1C65">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6ADF5A1C" w14:textId="77777777" w:rsidR="002B18A6" w:rsidRPr="00F724AC" w:rsidRDefault="002B18A6" w:rsidP="002B18A6">
      <w:pPr>
        <w:pStyle w:val="B1"/>
        <w:ind w:left="0" w:firstLine="0"/>
      </w:pPr>
      <w:r>
        <w:t>It is proposed to</w:t>
      </w:r>
      <w:r w:rsidRPr="00F724AC">
        <w:t xml:space="preserve"> update the protocol to align with RAN2 agreements</w:t>
      </w:r>
      <w:r>
        <w:t xml:space="preserve">, and also clarify that both the </w:t>
      </w:r>
      <w:r w:rsidRPr="00F724AC">
        <w:t>per-hop PC5-S message and E2E PC5-S message</w:t>
      </w:r>
      <w:r>
        <w:t xml:space="preserve"> are supported on the designed </w:t>
      </w:r>
      <w:r w:rsidRPr="00F724AC">
        <w:t>protocol</w:t>
      </w:r>
      <w:r>
        <w:t>.</w:t>
      </w:r>
    </w:p>
    <w:p w14:paraId="5C77990E" w14:textId="00EFBA44" w:rsidR="00F724AC" w:rsidRDefault="002B18A6" w:rsidP="003B7F58">
      <w:pPr>
        <w:pStyle w:val="B1"/>
        <w:ind w:left="0" w:firstLine="0"/>
      </w:pPr>
      <w:r>
        <w:t>Additionally, t</w:t>
      </w:r>
      <w:r w:rsidR="00F724AC" w:rsidRPr="00F724AC">
        <w:t xml:space="preserve">he protocol stacks for Layer 2 UE-to-UE Relay </w:t>
      </w:r>
      <w:r w:rsidR="00F724AC">
        <w:t xml:space="preserve">apply to all </w:t>
      </w:r>
      <w:r w:rsidR="00F724AC" w:rsidRPr="00F724AC">
        <w:t>Layer 2 UE-to-UE Relay</w:t>
      </w:r>
      <w:r w:rsidR="00F724AC">
        <w:t xml:space="preserve"> solutions, such as Sol#9</w:t>
      </w:r>
      <w:r w:rsidR="00A77620">
        <w:t xml:space="preserve">, </w:t>
      </w:r>
      <w:r w:rsidR="00F724AC">
        <w:t>Sol#31</w:t>
      </w:r>
      <w:r w:rsidR="00A77620">
        <w:t xml:space="preserve"> and Sol#50</w:t>
      </w:r>
      <w:r w:rsidR="00F724AC">
        <w:t xml:space="preserve">. So it is proposed to move the </w:t>
      </w:r>
      <w:r w:rsidR="001C6FB0">
        <w:t>related text</w:t>
      </w:r>
      <w:r w:rsidR="00F724AC">
        <w:t xml:space="preserve"> in clause </w:t>
      </w:r>
      <w:r w:rsidR="00F724AC" w:rsidRPr="00F724AC">
        <w:t>6.9.1.2</w:t>
      </w:r>
      <w:r w:rsidR="00F724AC">
        <w:t xml:space="preserve"> to Annex A.</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3DB6B012" w14:textId="77777777" w:rsidR="00053544" w:rsidRDefault="00053544" w:rsidP="00053544">
      <w:pPr>
        <w:pStyle w:val="Heading3"/>
        <w:rPr>
          <w:lang w:eastAsia="zh-CN"/>
        </w:rPr>
      </w:pPr>
      <w:bookmarkStart w:id="5" w:name="_Toc30666571"/>
      <w:bookmarkStart w:id="6" w:name="_Toc31029865"/>
      <w:bookmarkStart w:id="7" w:name="_Toc31030756"/>
      <w:bookmarkStart w:id="8" w:name="_Toc43388323"/>
      <w:bookmarkStart w:id="9" w:name="_Toc43735553"/>
      <w:bookmarkStart w:id="10" w:name="_Toc50130541"/>
      <w:bookmarkStart w:id="11" w:name="_Toc50133855"/>
      <w:bookmarkStart w:id="12" w:name="_Toc50134195"/>
      <w:bookmarkStart w:id="13" w:name="_Toc50557147"/>
      <w:bookmarkStart w:id="14" w:name="_Toc50548825"/>
      <w:bookmarkEnd w:id="2"/>
      <w:bookmarkEnd w:id="3"/>
      <w:bookmarkEnd w:id="4"/>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5"/>
      <w:bookmarkEnd w:id="6"/>
      <w:bookmarkEnd w:id="7"/>
      <w:bookmarkEnd w:id="8"/>
      <w:bookmarkEnd w:id="9"/>
      <w:bookmarkEnd w:id="10"/>
      <w:bookmarkEnd w:id="11"/>
      <w:bookmarkEnd w:id="12"/>
      <w:bookmarkEnd w:id="13"/>
      <w:bookmarkEnd w:id="14"/>
    </w:p>
    <w:p w14:paraId="75A6D326" w14:textId="76A2B1B0" w:rsidR="00053544" w:rsidRPr="00F163BC" w:rsidRDefault="00053544" w:rsidP="00053544">
      <w:pPr>
        <w:pStyle w:val="Heading4"/>
      </w:pPr>
      <w:bookmarkStart w:id="15" w:name="_Toc43388324"/>
      <w:bookmarkStart w:id="16" w:name="_Toc43735554"/>
      <w:bookmarkStart w:id="17" w:name="_Toc50130542"/>
      <w:bookmarkStart w:id="18" w:name="_Toc50133856"/>
      <w:bookmarkStart w:id="19" w:name="_Toc50134196"/>
      <w:bookmarkStart w:id="20" w:name="_Toc50557148"/>
      <w:bookmarkStart w:id="21" w:name="_Toc50548826"/>
      <w:r w:rsidRPr="00CB0C8A">
        <w:t>6.</w:t>
      </w:r>
      <w:r>
        <w:t>9</w:t>
      </w:r>
      <w:r w:rsidRPr="00CB0C8A">
        <w:t>.</w:t>
      </w:r>
      <w:r>
        <w:t>1</w:t>
      </w:r>
      <w:r w:rsidRPr="00CB0C8A">
        <w:t>.1</w:t>
      </w:r>
      <w:r w:rsidRPr="00CB0C8A">
        <w:tab/>
        <w:t>General</w:t>
      </w:r>
      <w:bookmarkEnd w:id="15"/>
      <w:bookmarkEnd w:id="16"/>
      <w:bookmarkEnd w:id="17"/>
      <w:bookmarkEnd w:id="18"/>
      <w:bookmarkEnd w:id="19"/>
      <w:bookmarkEnd w:id="20"/>
      <w:bookmarkEnd w:id="21"/>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listens for </w:t>
      </w:r>
      <w:proofErr w:type="spellStart"/>
      <w:r w:rsidRPr="00CA371C">
        <w:rPr>
          <w:rFonts w:eastAsia="SimSun"/>
          <w:color w:val="auto"/>
          <w:lang w:eastAsia="en-US"/>
        </w:rPr>
        <w:t>ProSe</w:t>
      </w:r>
      <w:proofErr w:type="spellEnd"/>
      <w:r w:rsidRPr="00CA371C">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w:t>
      </w:r>
      <w:proofErr w:type="gramStart"/>
      <w:r w:rsidRPr="00CA371C">
        <w:rPr>
          <w:rFonts w:eastAsia="SimSun"/>
          <w:color w:val="auto"/>
          <w:lang w:val="en-US" w:eastAsia="en-US"/>
        </w:rPr>
        <w:t>e.g.</w:t>
      </w:r>
      <w:proofErr w:type="gramEnd"/>
      <w:r w:rsidRPr="00CA371C">
        <w:rPr>
          <w:rFonts w:eastAsia="SimSun"/>
          <w:color w:val="auto"/>
          <w:lang w:val="en-US" w:eastAsia="en-US"/>
        </w:rPr>
        <w:t xml:space="preserve">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 w:name="_Toc43388325"/>
      <w:bookmarkStart w:id="23" w:name="_Toc43735555"/>
      <w:bookmarkStart w:id="24"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2"/>
      <w:bookmarkEnd w:id="23"/>
      <w:bookmarkEnd w:id="24"/>
    </w:p>
    <w:p w14:paraId="59876717" w14:textId="2818E492" w:rsidR="00053544" w:rsidRPr="00053544" w:rsidDel="00CA371C" w:rsidRDefault="00053544" w:rsidP="00CA371C">
      <w:pPr>
        <w:overflowPunct/>
        <w:autoSpaceDE/>
        <w:autoSpaceDN/>
        <w:adjustRightInd/>
        <w:textAlignment w:val="auto"/>
        <w:rPr>
          <w:del w:id="25" w:author="HW user7" w:date="2020-10-26T17:40:00Z"/>
          <w:rFonts w:eastAsia="SimSun"/>
          <w:color w:val="auto"/>
          <w:lang w:eastAsia="en-US"/>
        </w:rPr>
      </w:pPr>
      <w:del w:id="26"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7" w:author="HW user7" w:date="2020-10-26T17:40:00Z"/>
          <w:rFonts w:ascii="Arial" w:eastAsia="SimSun" w:hAnsi="Arial"/>
          <w:b/>
          <w:color w:val="auto"/>
          <w:lang w:eastAsia="en-US"/>
        </w:rPr>
      </w:pPr>
      <w:del w:id="28" w:author="HW user7" w:date="2020-10-26T17:40:00Z">
        <w:r w:rsidRPr="00053544" w:rsidDel="00CA371C">
          <w:rPr>
            <w:rFonts w:ascii="Arial" w:eastAsia="SimSun" w:hAnsi="Arial"/>
            <w:b/>
            <w:color w:val="auto"/>
            <w:lang w:eastAsia="en-US"/>
          </w:rPr>
          <w:object w:dxaOrig="8505" w:dyaOrig="1698" w14:anchorId="469D807C">
            <v:shape id="_x0000_i1026" type="#_x0000_t75" style="width:427.4pt;height:83.95pt" o:ole="">
              <v:imagedata r:id="rId13" o:title=""/>
            </v:shape>
            <o:OLEObject Type="Embed" ProgID="Word.Picture.8" ShapeID="_x0000_i1026" DrawAspect="Content" ObjectID="_1675764847"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29" w:author="HW user7" w:date="2020-10-26T17:40:00Z"/>
          <w:rFonts w:ascii="Arial" w:eastAsia="SimSun" w:hAnsi="Arial"/>
          <w:b/>
          <w:color w:val="auto"/>
          <w:lang w:eastAsia="en-US"/>
        </w:rPr>
      </w:pPr>
      <w:del w:id="30"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1" w:author="HW user7" w:date="2020-10-26T17:40:00Z"/>
          <w:rFonts w:eastAsia="SimSun"/>
          <w:color w:val="auto"/>
          <w:lang w:eastAsia="en-US"/>
        </w:rPr>
      </w:pPr>
      <w:del w:id="32"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3" w:author="HW user7" w:date="2020-10-26T17:40:00Z"/>
          <w:rFonts w:ascii="Arial" w:eastAsia="SimSun" w:hAnsi="Arial"/>
          <w:b/>
          <w:color w:val="auto"/>
          <w:lang w:eastAsia="en-US"/>
        </w:rPr>
      </w:pPr>
      <w:del w:id="34" w:author="HW user7" w:date="2020-10-26T17:40:00Z">
        <w:r w:rsidRPr="00053544" w:rsidDel="00CA371C">
          <w:rPr>
            <w:rFonts w:ascii="Arial" w:eastAsia="SimSun" w:hAnsi="Arial"/>
            <w:b/>
            <w:color w:val="auto"/>
            <w:lang w:eastAsia="en-US"/>
          </w:rPr>
          <w:object w:dxaOrig="3631" w:dyaOrig="2070" w14:anchorId="2356F1CF">
            <v:shape id="_x0000_i1027" type="#_x0000_t75" style="width:179.05pt;height:101.25pt" o:ole="">
              <v:imagedata r:id="rId15" o:title=""/>
            </v:shape>
            <o:OLEObject Type="Embed" ProgID="Visio.Drawing.15" ShapeID="_x0000_i1027" DrawAspect="Content" ObjectID="_1675764848"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5" w:author="HW user7" w:date="2020-10-26T17:40:00Z"/>
          <w:rFonts w:ascii="Arial" w:eastAsia="SimSun" w:hAnsi="Arial"/>
          <w:b/>
          <w:color w:val="auto"/>
          <w:lang w:eastAsia="en-US"/>
        </w:rPr>
      </w:pPr>
      <w:del w:id="36"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7" w:author="HW user7" w:date="2020-10-26T17:40:00Z"/>
          <w:rFonts w:eastAsia="SimSun"/>
          <w:color w:val="auto"/>
          <w:lang w:eastAsia="en-US"/>
        </w:rPr>
      </w:pPr>
      <w:del w:id="38"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39"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40"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1" w:name="_Toc30666647"/>
      <w:bookmarkStart w:id="42" w:name="_Toc31029943"/>
      <w:bookmarkStart w:id="43" w:name="_Toc31030834"/>
      <w:bookmarkStart w:id="44" w:name="_Toc43388482"/>
      <w:bookmarkStart w:id="45" w:name="_Toc43735720"/>
      <w:bookmarkStart w:id="46" w:name="_Toc50130774"/>
      <w:bookmarkStart w:id="47" w:name="_Toc50134088"/>
      <w:bookmarkStart w:id="48" w:name="_Toc50134432"/>
      <w:bookmarkStart w:id="49" w:name="_Toc50557392"/>
      <w:bookmarkStart w:id="50" w:name="_Toc50549078"/>
      <w:r w:rsidRPr="00010E7E">
        <w:rPr>
          <w:rFonts w:ascii="Arial" w:eastAsia="SimSun" w:hAnsi="Arial"/>
          <w:color w:val="auto"/>
          <w:sz w:val="36"/>
          <w:lang w:eastAsia="en-US"/>
        </w:rPr>
        <w:t>Annex A:</w:t>
      </w:r>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1"/>
      <w:bookmarkEnd w:id="42"/>
      <w:bookmarkEnd w:id="43"/>
      <w:bookmarkEnd w:id="44"/>
      <w:bookmarkEnd w:id="45"/>
      <w:bookmarkEnd w:id="46"/>
      <w:bookmarkEnd w:id="47"/>
      <w:bookmarkEnd w:id="48"/>
      <w:bookmarkEnd w:id="49"/>
      <w:bookmarkEnd w:id="50"/>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1" w:name="_Toc30666648"/>
      <w:bookmarkStart w:id="52" w:name="_Toc31029944"/>
      <w:bookmarkStart w:id="53" w:name="_Toc31030835"/>
      <w:bookmarkStart w:id="54" w:name="_Toc43388483"/>
      <w:bookmarkStart w:id="55" w:name="_Toc43735721"/>
      <w:bookmarkStart w:id="56" w:name="_Toc50130775"/>
      <w:bookmarkStart w:id="57" w:name="_Toc50134089"/>
      <w:bookmarkStart w:id="58" w:name="_Toc50134433"/>
      <w:bookmarkStart w:id="59" w:name="_Toc50557393"/>
      <w:bookmarkStart w:id="60"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1"/>
      <w:bookmarkEnd w:id="52"/>
      <w:bookmarkEnd w:id="53"/>
      <w:bookmarkEnd w:id="54"/>
      <w:bookmarkEnd w:id="55"/>
      <w:bookmarkEnd w:id="56"/>
      <w:bookmarkEnd w:id="57"/>
      <w:bookmarkEnd w:id="58"/>
      <w:bookmarkEnd w:id="59"/>
      <w:bookmarkEnd w:id="60"/>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1"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2" w:author="HW user7" w:date="2020-10-26T15:49:00Z">
        <w:r w:rsidR="00622D9E">
          <w:rPr>
            <w:rFonts w:eastAsia="SimSun"/>
            <w:color w:val="auto"/>
            <w:lang w:eastAsia="en-US"/>
          </w:rPr>
          <w:t xml:space="preserve"> </w:t>
        </w:r>
      </w:ins>
      <w:del w:id="63"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4"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5"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6" w:name="_Toc26173067"/>
      <w:bookmarkStart w:id="67" w:name="_Toc30666649"/>
      <w:bookmarkStart w:id="68" w:name="_Toc31029945"/>
      <w:bookmarkStart w:id="69" w:name="_Toc31030836"/>
      <w:bookmarkStart w:id="70" w:name="_Toc43388484"/>
      <w:bookmarkStart w:id="71" w:name="_Toc43735722"/>
      <w:bookmarkStart w:id="72" w:name="_Toc50130776"/>
      <w:bookmarkStart w:id="73" w:name="_Toc50134090"/>
      <w:bookmarkStart w:id="74" w:name="_Toc50134434"/>
      <w:bookmarkStart w:id="75" w:name="_Toc50557394"/>
      <w:bookmarkStart w:id="76"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6"/>
      <w:bookmarkEnd w:id="67"/>
      <w:bookmarkEnd w:id="68"/>
      <w:bookmarkEnd w:id="69"/>
      <w:bookmarkEnd w:id="70"/>
      <w:bookmarkEnd w:id="71"/>
      <w:bookmarkEnd w:id="72"/>
      <w:bookmarkEnd w:id="73"/>
      <w:bookmarkEnd w:id="74"/>
      <w:bookmarkEnd w:id="75"/>
      <w:bookmarkEnd w:id="76"/>
      <w:ins w:id="77"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8" w:name="_Toc26173068"/>
      <w:bookmarkStart w:id="79" w:name="_Toc30666650"/>
      <w:bookmarkStart w:id="80" w:name="_Toc31029946"/>
      <w:bookmarkStart w:id="81" w:name="_Toc31030837"/>
      <w:bookmarkStart w:id="82" w:name="_Toc43388485"/>
      <w:bookmarkStart w:id="83" w:name="_Toc43735723"/>
      <w:bookmarkStart w:id="84" w:name="_Toc50130777"/>
      <w:bookmarkStart w:id="85" w:name="_Toc50134091"/>
      <w:bookmarkStart w:id="86" w:name="_Toc50134435"/>
      <w:bookmarkStart w:id="87" w:name="_Toc50557395"/>
      <w:bookmarkStart w:id="88"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78"/>
      <w:bookmarkEnd w:id="79"/>
      <w:bookmarkEnd w:id="80"/>
      <w:bookmarkEnd w:id="81"/>
      <w:bookmarkEnd w:id="82"/>
      <w:bookmarkEnd w:id="83"/>
      <w:bookmarkEnd w:id="84"/>
      <w:bookmarkEnd w:id="85"/>
      <w:bookmarkEnd w:id="86"/>
      <w:bookmarkEnd w:id="87"/>
      <w:bookmarkEnd w:id="88"/>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 xml:space="preserve">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The relay function is performed below PDCP. This means that data security is ensured between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without exposing raw data at the UE-to-Network Relay UE.</w:t>
      </w:r>
    </w:p>
    <w:bookmarkStart w:id="89" w:name="_MON_1651506903"/>
    <w:bookmarkEnd w:id="89"/>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8" type="#_x0000_t75" style="width:341.15pt;height:153.65pt" o:ole="">
            <v:imagedata r:id="rId17" o:title=""/>
          </v:shape>
          <o:OLEObject Type="Embed" ProgID="Word.Document.12" ShapeID="_x0000_i1028" DrawAspect="Content" ObjectID="_1675764849"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adaptation layer within the UE-to-Network Relay UE and </w:t>
      </w:r>
      <w:proofErr w:type="spellStart"/>
      <w:r w:rsidRPr="00010E7E">
        <w:rPr>
          <w:rFonts w:eastAsia="SimSun"/>
          <w:color w:val="auto"/>
          <w:lang w:eastAsia="en-US"/>
        </w:rPr>
        <w:t>gNB</w:t>
      </w:r>
      <w:proofErr w:type="spellEnd"/>
      <w:r w:rsidRPr="00010E7E">
        <w:rPr>
          <w:rFonts w:eastAsia="SimSun"/>
          <w:color w:val="auto"/>
          <w:lang w:eastAsia="en-US"/>
        </w:rPr>
        <w:t xml:space="preserve"> can differentiate signalling radio bearers (SRBs) and data radio bearers (DRBs) for a particular Remote UE. The adaption layer is also responsible for mapping PC5 traffic to one or more DRBs of the </w:t>
      </w:r>
      <w:proofErr w:type="spellStart"/>
      <w:r w:rsidRPr="00010E7E">
        <w:rPr>
          <w:rFonts w:eastAsia="SimSun"/>
          <w:color w:val="auto"/>
          <w:lang w:eastAsia="en-US"/>
        </w:rPr>
        <w:t>Uu</w:t>
      </w:r>
      <w:proofErr w:type="spellEnd"/>
      <w:r w:rsidRPr="00010E7E">
        <w:rPr>
          <w:rFonts w:eastAsia="SimSun"/>
          <w:color w:val="auto"/>
          <w:lang w:eastAsia="en-US"/>
        </w:rPr>
        <w:t>.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0" w:name="_Toc30666651"/>
      <w:bookmarkStart w:id="91" w:name="_Toc31029947"/>
      <w:bookmarkStart w:id="92" w:name="_Toc31030838"/>
      <w:bookmarkStart w:id="93" w:name="_Toc43388486"/>
      <w:bookmarkStart w:id="94" w:name="_Toc43735724"/>
      <w:bookmarkStart w:id="95" w:name="_Toc50130778"/>
      <w:bookmarkStart w:id="96" w:name="_Toc50134092"/>
      <w:bookmarkStart w:id="97" w:name="_Toc50134436"/>
      <w:bookmarkStart w:id="98" w:name="_Toc50557396"/>
      <w:bookmarkStart w:id="99"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90"/>
      <w:bookmarkEnd w:id="91"/>
      <w:bookmarkEnd w:id="92"/>
      <w:bookmarkEnd w:id="93"/>
      <w:bookmarkEnd w:id="94"/>
      <w:bookmarkEnd w:id="95"/>
      <w:bookmarkEnd w:id="96"/>
      <w:bookmarkEnd w:id="97"/>
      <w:bookmarkEnd w:id="98"/>
      <w:bookmarkEnd w:id="99"/>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Figure A.2.2-1, illustrates the protocol stack of the NAS connection for the Remote UE to the NAS-MM and NAS-SM components. The NAS messages are transparently transferred between the Remote UE and </w:t>
      </w:r>
      <w:proofErr w:type="spellStart"/>
      <w:r w:rsidRPr="00010E7E">
        <w:rPr>
          <w:rFonts w:eastAsia="SimSun"/>
          <w:color w:val="auto"/>
          <w:lang w:eastAsia="en-US"/>
        </w:rPr>
        <w:t>gNB</w:t>
      </w:r>
      <w:proofErr w:type="spellEnd"/>
      <w:r w:rsidRPr="00010E7E">
        <w:rPr>
          <w:rFonts w:eastAsia="SimSun"/>
          <w:color w:val="auto"/>
          <w:lang w:eastAsia="en-US"/>
        </w:rPr>
        <w:t xml:space="preserve">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 xml:space="preserve">N2 connection between the </w:t>
      </w:r>
      <w:proofErr w:type="spellStart"/>
      <w:r w:rsidRPr="00010E7E">
        <w:rPr>
          <w:rFonts w:eastAsia="SimSun"/>
          <w:color w:val="auto"/>
          <w:lang w:eastAsia="en-US"/>
        </w:rPr>
        <w:t>gNB</w:t>
      </w:r>
      <w:proofErr w:type="spellEnd"/>
      <w:r w:rsidRPr="00010E7E">
        <w:rPr>
          <w:rFonts w:eastAsia="SimSun"/>
          <w:color w:val="auto"/>
          <w:lang w:eastAsia="en-US"/>
        </w:rPr>
        <w:t xml:space="preserve">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100" w:name="_MON_1651506691"/>
    <w:bookmarkEnd w:id="100"/>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9" type="#_x0000_t75" style="width:427pt;height:170.95pt" o:ole="">
            <v:imagedata r:id="rId19" o:title=""/>
          </v:shape>
          <o:OLEObject Type="Embed" ProgID="Word.Document.12" ShapeID="_x0000_i1029" DrawAspect="Content" ObjectID="_1675764850"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149F7B6" w14:textId="1D19D998" w:rsidR="00DE6C13" w:rsidRPr="00A00ACE" w:rsidRDefault="00010E7E" w:rsidP="00A00AC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5F1E2370" w14:textId="77777777" w:rsidR="00A00ACE" w:rsidRPr="001524B9" w:rsidRDefault="00A00ACE" w:rsidP="00A00ACE">
      <w:pPr>
        <w:pStyle w:val="Heading2"/>
        <w:rPr>
          <w:ins w:id="101" w:author="HW user8" w:date="2021-01-07T11:09:00Z"/>
          <w:lang w:eastAsia="en-US"/>
        </w:rPr>
      </w:pPr>
      <w:ins w:id="102" w:author="HW user8" w:date="2021-01-07T11:09:00Z">
        <w:r w:rsidRPr="001524B9">
          <w:rPr>
            <w:lang w:eastAsia="en-US"/>
          </w:rPr>
          <w:lastRenderedPageBreak/>
          <w:t>A.3</w:t>
        </w:r>
        <w:r w:rsidRPr="001524B9">
          <w:rPr>
            <w:lang w:eastAsia="en-US"/>
          </w:rPr>
          <w:tab/>
          <w:t>Control and User Plane Protocols for Layer 2 UE-to-UE Relay</w:t>
        </w:r>
      </w:ins>
    </w:p>
    <w:p w14:paraId="224263CB" w14:textId="77777777" w:rsidR="00A00ACE" w:rsidRDefault="00A00ACE" w:rsidP="00A00ACE">
      <w:pPr>
        <w:pStyle w:val="Heading3"/>
        <w:rPr>
          <w:ins w:id="103" w:author="HW user8" w:date="2021-01-07T11:09:00Z"/>
          <w:lang w:eastAsia="en-US"/>
        </w:rPr>
      </w:pPr>
      <w:ins w:id="104" w:author="HW user8" w:date="2021-01-07T11:09:00Z">
        <w:r w:rsidRPr="00010E7E">
          <w:rPr>
            <w:lang w:eastAsia="en-US"/>
          </w:rPr>
          <w:t>A.</w:t>
        </w:r>
        <w:r>
          <w:rPr>
            <w:lang w:eastAsia="en-US"/>
          </w:rPr>
          <w:t>3</w:t>
        </w:r>
        <w:r w:rsidRPr="00010E7E">
          <w:rPr>
            <w:lang w:eastAsia="en-US"/>
          </w:rPr>
          <w:t>.1</w:t>
        </w:r>
        <w:r w:rsidRPr="00010E7E">
          <w:rPr>
            <w:lang w:eastAsia="en-US"/>
          </w:rPr>
          <w:tab/>
          <w:t>User Plane Protocol Stack</w:t>
        </w:r>
      </w:ins>
    </w:p>
    <w:p w14:paraId="67FB2FFF" w14:textId="77777777" w:rsidR="00A00ACE" w:rsidRPr="004C2E4D" w:rsidRDefault="00A00ACE" w:rsidP="00A00ACE">
      <w:pPr>
        <w:overflowPunct/>
        <w:autoSpaceDE/>
        <w:autoSpaceDN/>
        <w:adjustRightInd/>
        <w:textAlignment w:val="auto"/>
        <w:rPr>
          <w:ins w:id="105" w:author="HW user8" w:date="2021-01-07T11:09:00Z"/>
          <w:rFonts w:eastAsia="SimSun"/>
          <w:color w:val="auto"/>
          <w:lang w:eastAsia="en-US"/>
        </w:rPr>
      </w:pPr>
      <w:ins w:id="106" w:author="HW user8" w:date="2021-01-07T11:09:00Z">
        <w:r w:rsidRPr="004C2E4D">
          <w:rPr>
            <w:rFonts w:eastAsia="SimSun"/>
            <w:color w:val="auto"/>
            <w:lang w:eastAsia="en-US"/>
          </w:rPr>
          <w:t xml:space="preserve">Figure </w:t>
        </w:r>
        <w:r w:rsidRPr="002E5C4E">
          <w:rPr>
            <w:rFonts w:eastAsia="SimSun"/>
            <w:color w:val="auto"/>
            <w:lang w:eastAsia="en-US"/>
          </w:rPr>
          <w:t>A.3.1-1</w:t>
        </w:r>
        <w:r w:rsidRPr="004C2E4D">
          <w:rPr>
            <w:rFonts w:eastAsia="SimSun"/>
            <w:color w:val="auto"/>
            <w:lang w:eastAsia="en-US"/>
          </w:rPr>
          <w:t xml:space="preserve"> illustrates user plane protocol stacks using a UE-to-UE Layer-2 Relay. As for the user plane, the security is established end to end between UE1 and UE2. Therefore, user data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relayed packets.</w:t>
        </w:r>
      </w:ins>
    </w:p>
    <w:p w14:paraId="2A6D2DE4" w14:textId="77777777" w:rsidR="00A00ACE" w:rsidRPr="004C2E4D" w:rsidRDefault="00A00ACE" w:rsidP="00A00ACE">
      <w:pPr>
        <w:keepNext/>
        <w:keepLines/>
        <w:overflowPunct/>
        <w:autoSpaceDE/>
        <w:autoSpaceDN/>
        <w:adjustRightInd/>
        <w:spacing w:before="60"/>
        <w:jc w:val="center"/>
        <w:textAlignment w:val="auto"/>
        <w:rPr>
          <w:ins w:id="107" w:author="HW user8" w:date="2021-01-07T11:09:00Z"/>
          <w:rFonts w:ascii="Arial" w:eastAsia="SimSun" w:hAnsi="Arial"/>
          <w:b/>
          <w:color w:val="auto"/>
          <w:lang w:eastAsia="en-US"/>
        </w:rPr>
      </w:pPr>
      <w:ins w:id="108" w:author="HW user8" w:date="2021-01-07T11:09:00Z">
        <w:r>
          <w:rPr>
            <w:rFonts w:ascii="Arial" w:eastAsia="SimSun" w:hAnsi="Arial"/>
            <w:b/>
            <w:color w:val="auto"/>
            <w:lang w:eastAsia="en-US"/>
          </w:rPr>
          <w:object w:dxaOrig="4064" w:dyaOrig="2184" w14:anchorId="46C244ED">
            <v:shape id="_x0000_i1030" type="#_x0000_t75" style="width:203.3pt;height:108.6pt" o:ole="">
              <v:imagedata r:id="rId21" o:title=""/>
            </v:shape>
            <o:OLEObject Type="Embed" ProgID="Word.Document.12" ShapeID="_x0000_i1030" DrawAspect="Content" ObjectID="_1675764851" r:id="rId22">
              <o:FieldCodes>\s</o:FieldCodes>
            </o:OLEObject>
          </w:object>
        </w:r>
      </w:ins>
    </w:p>
    <w:p w14:paraId="39865F04" w14:textId="77777777" w:rsidR="00A00ACE" w:rsidRPr="004C2E4D" w:rsidRDefault="00A00ACE" w:rsidP="00A00ACE">
      <w:pPr>
        <w:pStyle w:val="TF"/>
        <w:rPr>
          <w:ins w:id="109" w:author="HW user8" w:date="2021-01-07T11:09:00Z"/>
          <w:lang w:eastAsia="en-US"/>
        </w:rPr>
      </w:pPr>
      <w:ins w:id="110"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User Plane protocol stacks using a Layer-2</w:t>
        </w:r>
        <w:r>
          <w:rPr>
            <w:lang w:eastAsia="en-US"/>
          </w:rPr>
          <w:t xml:space="preserve"> </w:t>
        </w:r>
        <w:r w:rsidRPr="004C2E4D">
          <w:rPr>
            <w:lang w:eastAsia="en-US"/>
          </w:rPr>
          <w:t>UE-to-UE Relay</w:t>
        </w:r>
      </w:ins>
    </w:p>
    <w:p w14:paraId="72F7F876" w14:textId="77777777" w:rsidR="00A00ACE" w:rsidRDefault="00A00ACE" w:rsidP="00A00ACE">
      <w:pPr>
        <w:overflowPunct/>
        <w:autoSpaceDE/>
        <w:autoSpaceDN/>
        <w:adjustRightInd/>
        <w:textAlignment w:val="auto"/>
        <w:rPr>
          <w:ins w:id="111" w:author="HW user8" w:date="2021-01-07T11:09:00Z"/>
          <w:rFonts w:eastAsia="SimSun"/>
          <w:color w:val="auto"/>
          <w:lang w:eastAsia="en-US"/>
        </w:rPr>
      </w:pPr>
      <w:ins w:id="112" w:author="HW user8" w:date="2021-01-07T11:09: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2E03C92B" w14:textId="77777777" w:rsidR="00A00ACE" w:rsidRDefault="00A00ACE" w:rsidP="00A00ACE">
      <w:pPr>
        <w:overflowPunct/>
        <w:autoSpaceDE/>
        <w:autoSpaceDN/>
        <w:adjustRightInd/>
        <w:textAlignment w:val="auto"/>
        <w:rPr>
          <w:ins w:id="113" w:author="HW user8" w:date="2021-01-07T11:09:00Z"/>
        </w:rPr>
      </w:pPr>
      <w:ins w:id="114" w:author="HW user8" w:date="2021-01-07T11:09:00Z">
        <w:r w:rsidRPr="004C2E4D">
          <w:rPr>
            <w:rFonts w:eastAsia="SimSun"/>
            <w:color w:val="auto"/>
            <w:lang w:eastAsia="en-US"/>
          </w:rPr>
          <w:t>The SDAP and PDCP protocols above are as specified in TS 38.300 [11].</w:t>
        </w:r>
      </w:ins>
    </w:p>
    <w:p w14:paraId="62494BAA" w14:textId="77777777" w:rsidR="00A00ACE" w:rsidRPr="00010E7E" w:rsidRDefault="00A00ACE" w:rsidP="00A00ACE">
      <w:pPr>
        <w:pStyle w:val="Heading3"/>
        <w:rPr>
          <w:ins w:id="115" w:author="HW user8" w:date="2021-01-07T11:09:00Z"/>
          <w:lang w:eastAsia="en-US"/>
        </w:rPr>
      </w:pPr>
      <w:ins w:id="116" w:author="HW user8" w:date="2021-01-07T11:09: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30E898D1" w14:textId="77777777" w:rsidR="00A00ACE" w:rsidRPr="004C2E4D" w:rsidRDefault="00A00ACE" w:rsidP="00A00ACE">
      <w:pPr>
        <w:overflowPunct/>
        <w:autoSpaceDE/>
        <w:autoSpaceDN/>
        <w:adjustRightInd/>
        <w:textAlignment w:val="auto"/>
        <w:rPr>
          <w:ins w:id="117" w:author="HW user8" w:date="2021-01-07T11:09:00Z"/>
          <w:rFonts w:eastAsia="SimSun"/>
          <w:color w:val="auto"/>
          <w:lang w:eastAsia="en-US"/>
        </w:rPr>
      </w:pPr>
      <w:ins w:id="118" w:author="HW user8" w:date="2021-01-07T11:09:00Z">
        <w:r w:rsidRPr="004C2E4D">
          <w:rPr>
            <w:rFonts w:eastAsia="SimSun"/>
            <w:color w:val="auto"/>
            <w:lang w:eastAsia="en-US"/>
          </w:rPr>
          <w:t xml:space="preserve">Figure </w:t>
        </w:r>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illustrates control plane protocol stacks using a Layer-2</w:t>
        </w:r>
        <w:r w:rsidRPr="00DE6C13">
          <w:rPr>
            <w:rFonts w:eastAsia="SimSun"/>
            <w:color w:val="auto"/>
            <w:lang w:eastAsia="en-US"/>
          </w:rPr>
          <w:t xml:space="preserve"> </w:t>
        </w:r>
        <w:r w:rsidRPr="004C2E4D">
          <w:rPr>
            <w:rFonts w:eastAsia="SimSun"/>
            <w:color w:val="auto"/>
            <w:lang w:eastAsia="en-US"/>
          </w:rPr>
          <w:t>UE-to-UE Relay. The security is established end to end between UE1 and UE2 as shown by the PDCP layer terminating in UE1 and UE2.</w:t>
        </w:r>
        <w:r>
          <w:rPr>
            <w:rFonts w:eastAsia="SimSun"/>
            <w:color w:val="auto"/>
            <w:lang w:eastAsia="en-US"/>
          </w:rPr>
          <w:t xml:space="preserve"> </w:t>
        </w:r>
        <w:r w:rsidRPr="004C2E4D">
          <w:rPr>
            <w:rFonts w:eastAsia="SimSun"/>
            <w:color w:val="auto"/>
            <w:lang w:eastAsia="en-US"/>
          </w:rPr>
          <w:t xml:space="preserve">Therefore, </w:t>
        </w:r>
        <w:r>
          <w:rPr>
            <w:rFonts w:eastAsia="SimSun"/>
            <w:color w:val="auto"/>
            <w:lang w:eastAsia="zh-CN"/>
          </w:rPr>
          <w:t xml:space="preserve">the E2E PC5-S message </w:t>
        </w:r>
        <w:r w:rsidRPr="004C2E4D">
          <w:rPr>
            <w:rFonts w:eastAsia="SimSun"/>
            <w:color w:val="auto"/>
            <w:lang w:eastAsia="en-US"/>
          </w:rPr>
          <w:t xml:space="preserve">between UE1 and UE2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 xml:space="preserve">relayed </w:t>
        </w:r>
        <w:r>
          <w:rPr>
            <w:rFonts w:eastAsia="SimSun"/>
            <w:color w:val="auto"/>
            <w:lang w:eastAsia="zh-CN"/>
          </w:rPr>
          <w:t>E2E PC5-S message</w:t>
        </w:r>
        <w:r w:rsidRPr="004C2E4D">
          <w:rPr>
            <w:rFonts w:eastAsia="SimSun"/>
            <w:color w:val="auto"/>
            <w:lang w:eastAsia="en-US"/>
          </w:rPr>
          <w:t>s.</w:t>
        </w:r>
      </w:ins>
    </w:p>
    <w:p w14:paraId="663B5E85" w14:textId="77777777" w:rsidR="00A00ACE" w:rsidRPr="004C2E4D" w:rsidRDefault="00A00ACE" w:rsidP="00A00ACE">
      <w:pPr>
        <w:keepNext/>
        <w:keepLines/>
        <w:overflowPunct/>
        <w:autoSpaceDE/>
        <w:autoSpaceDN/>
        <w:adjustRightInd/>
        <w:spacing w:before="60"/>
        <w:jc w:val="center"/>
        <w:textAlignment w:val="auto"/>
        <w:rPr>
          <w:ins w:id="119" w:author="HW user8" w:date="2021-01-07T11:09:00Z"/>
          <w:rFonts w:ascii="Arial" w:eastAsia="SimSun" w:hAnsi="Arial"/>
          <w:b/>
          <w:color w:val="auto"/>
          <w:lang w:eastAsia="en-US"/>
        </w:rPr>
      </w:pPr>
      <w:ins w:id="120" w:author="HW user8" w:date="2021-01-07T11:09:00Z">
        <w:r>
          <w:rPr>
            <w:rFonts w:ascii="Arial" w:eastAsia="SimSun" w:hAnsi="Arial"/>
            <w:b/>
            <w:color w:val="auto"/>
            <w:lang w:eastAsia="en-US"/>
          </w:rPr>
          <w:object w:dxaOrig="4109" w:dyaOrig="1916" w14:anchorId="25DB0A12">
            <v:shape id="_x0000_i1031" type="#_x0000_t75" style="width:205.6pt;height:95.85pt" o:ole="">
              <v:imagedata r:id="rId23" o:title=""/>
            </v:shape>
            <o:OLEObject Type="Embed" ProgID="Word.Document.12" ShapeID="_x0000_i1031" DrawAspect="Content" ObjectID="_1675764852" r:id="rId24">
              <o:FieldCodes>\s</o:FieldCodes>
            </o:OLEObject>
          </w:object>
        </w:r>
      </w:ins>
    </w:p>
    <w:p w14:paraId="0EA5F0EE" w14:textId="77777777" w:rsidR="00A00ACE" w:rsidRPr="004C2E4D" w:rsidRDefault="00A00ACE" w:rsidP="00A00ACE">
      <w:pPr>
        <w:pStyle w:val="TF"/>
        <w:rPr>
          <w:ins w:id="121" w:author="HW user8" w:date="2021-01-07T11:09:00Z"/>
          <w:lang w:eastAsia="en-US"/>
        </w:rPr>
      </w:pPr>
      <w:ins w:id="122"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2</w:t>
        </w:r>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Control Plane protocol stacks using a Layer-2 UE-to-UE Relay</w:t>
        </w:r>
      </w:ins>
    </w:p>
    <w:p w14:paraId="0F18A16C" w14:textId="73EC2371" w:rsidR="00A00ACE" w:rsidRDefault="00A00ACE" w:rsidP="00A00ACE">
      <w:pPr>
        <w:pStyle w:val="NO"/>
        <w:rPr>
          <w:ins w:id="123" w:author="HW user8" w:date="2021-01-07T11:09:00Z"/>
          <w:lang w:eastAsia="en-US"/>
        </w:rPr>
      </w:pPr>
      <w:ins w:id="124" w:author="HW user8" w:date="2021-01-07T11:09:00Z">
        <w:r>
          <w:rPr>
            <w:lang w:eastAsia="en-US"/>
          </w:rPr>
          <w:t>NOTE</w:t>
        </w:r>
      </w:ins>
      <w:ins w:id="125" w:author="Huawei C" w:date="2021-02-12T14:33:00Z">
        <w:r w:rsidR="00074FAD" w:rsidRPr="004C2E4D">
          <w:rPr>
            <w:rFonts w:eastAsia="SimSun"/>
            <w:color w:val="auto"/>
            <w:lang w:eastAsia="en-US"/>
          </w:rPr>
          <w:t> </w:t>
        </w:r>
      </w:ins>
      <w:ins w:id="126" w:author="HW user8" w:date="2021-01-07T11:09:00Z">
        <w:r>
          <w:rPr>
            <w:lang w:eastAsia="en-US"/>
          </w:rPr>
          <w:t>1</w:t>
        </w:r>
        <w:r w:rsidRPr="004C2E4D">
          <w:rPr>
            <w:lang w:eastAsia="en-US"/>
          </w:rPr>
          <w:t>:</w:t>
        </w:r>
        <w:r w:rsidRPr="004C2E4D">
          <w:rPr>
            <w:rFonts w:hint="eastAsia"/>
            <w:lang w:eastAsia="en-US"/>
          </w:rPr>
          <w:tab/>
        </w:r>
        <w:r>
          <w:rPr>
            <w:lang w:eastAsia="en-US"/>
          </w:rPr>
          <w:t xml:space="preserve">The </w:t>
        </w:r>
        <w:r w:rsidRPr="00987250">
          <w:rPr>
            <w:lang w:eastAsia="en-US"/>
          </w:rPr>
          <w:t>definition and functionalities of the Adaptation Layer</w:t>
        </w:r>
        <w:r>
          <w:rPr>
            <w:lang w:eastAsia="en-US"/>
          </w:rPr>
          <w:t xml:space="preserve"> are defined by RAN WG2</w:t>
        </w:r>
        <w:r w:rsidRPr="004C2E4D">
          <w:rPr>
            <w:lang w:eastAsia="en-US"/>
          </w:rPr>
          <w:t>.</w:t>
        </w:r>
      </w:ins>
    </w:p>
    <w:p w14:paraId="3EF5603C" w14:textId="330ECA13" w:rsidR="00A00ACE" w:rsidRDefault="00A00ACE" w:rsidP="00A00ACE">
      <w:pPr>
        <w:pStyle w:val="NO"/>
        <w:rPr>
          <w:ins w:id="127" w:author="HW user8" w:date="2021-01-07T11:09:00Z"/>
          <w:lang w:eastAsia="en-US"/>
        </w:rPr>
      </w:pPr>
      <w:ins w:id="128" w:author="HW user8" w:date="2021-01-07T11:09:00Z">
        <w:r>
          <w:rPr>
            <w:lang w:eastAsia="en-US"/>
          </w:rPr>
          <w:t>NOTE</w:t>
        </w:r>
      </w:ins>
      <w:ins w:id="129" w:author="Huawei C" w:date="2021-02-12T14:33:00Z">
        <w:r w:rsidR="00074FAD" w:rsidRPr="004C2E4D">
          <w:rPr>
            <w:rFonts w:eastAsia="SimSun"/>
            <w:color w:val="auto"/>
            <w:lang w:eastAsia="en-US"/>
          </w:rPr>
          <w:t> </w:t>
        </w:r>
      </w:ins>
      <w:ins w:id="130" w:author="HW user8" w:date="2021-01-07T11:09:00Z">
        <w:r>
          <w:rPr>
            <w:lang w:eastAsia="en-US"/>
          </w:rPr>
          <w:t>2:</w:t>
        </w:r>
        <w:r w:rsidRPr="004C2E4D">
          <w:rPr>
            <w:rFonts w:hint="eastAsia"/>
            <w:lang w:eastAsia="en-US"/>
          </w:rPr>
          <w:tab/>
        </w:r>
        <w:r>
          <w:rPr>
            <w:lang w:eastAsia="en-US"/>
          </w:rPr>
          <w:t xml:space="preserve">Only the End-to-End </w:t>
        </w:r>
        <w:r w:rsidRPr="000A7E08">
          <w:rPr>
            <w:lang w:eastAsia="en-US"/>
          </w:rPr>
          <w:t>control plane</w:t>
        </w:r>
        <w:r>
          <w:rPr>
            <w:lang w:eastAsia="en-US"/>
          </w:rPr>
          <w:t xml:space="preserve"> protocol stack is shown in Figure</w:t>
        </w:r>
        <w:r w:rsidRPr="004C2E4D">
          <w:rPr>
            <w:rFonts w:eastAsia="SimSun"/>
            <w:color w:val="auto"/>
            <w:lang w:eastAsia="en-US"/>
          </w:rPr>
          <w:t> </w:t>
        </w:r>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clause</w:t>
        </w:r>
        <w:r w:rsidRPr="004C2E4D">
          <w:rPr>
            <w:rFonts w:eastAsia="SimSun"/>
            <w:color w:val="auto"/>
            <w:lang w:eastAsia="en-US"/>
          </w:rPr>
          <w:t> </w:t>
        </w:r>
        <w:r w:rsidRPr="000A7E08">
          <w:rPr>
            <w:lang w:eastAsia="en-US"/>
          </w:rPr>
          <w:t>6.1.2 in TS</w:t>
        </w:r>
        <w:r w:rsidRPr="004C2E4D">
          <w:rPr>
            <w:rFonts w:eastAsia="SimSun"/>
            <w:color w:val="auto"/>
            <w:lang w:eastAsia="en-US"/>
          </w:rPr>
          <w:t> </w:t>
        </w:r>
        <w:r w:rsidRPr="000A7E08">
          <w:rPr>
            <w:lang w:eastAsia="en-US"/>
          </w:rPr>
          <w:t>23.287</w:t>
        </w:r>
        <w:r w:rsidRPr="00B0716E">
          <w:rPr>
            <w:lang w:eastAsia="en-US"/>
          </w:rPr>
          <w:t>.</w:t>
        </w:r>
      </w:ins>
    </w:p>
    <w:p w14:paraId="06B8B6B0" w14:textId="46E8CBA7" w:rsidR="00A00ACE" w:rsidRPr="00593DD5" w:rsidRDefault="00A00ACE" w:rsidP="00A00ACE">
      <w:pPr>
        <w:pStyle w:val="NO"/>
        <w:rPr>
          <w:lang w:eastAsia="en-US"/>
        </w:rPr>
      </w:pPr>
      <w:ins w:id="131" w:author="HW user8" w:date="2021-01-07T11:09:00Z">
        <w:r w:rsidRPr="00B0716E">
          <w:rPr>
            <w:lang w:eastAsia="en-US"/>
          </w:rPr>
          <w:t>NOTE</w:t>
        </w:r>
      </w:ins>
      <w:ins w:id="132" w:author="Huawei C" w:date="2021-02-12T14:33:00Z">
        <w:r w:rsidR="00074FAD" w:rsidRPr="004C2E4D">
          <w:rPr>
            <w:rFonts w:eastAsia="SimSun"/>
            <w:color w:val="auto"/>
            <w:lang w:eastAsia="en-US"/>
          </w:rPr>
          <w:t> </w:t>
        </w:r>
      </w:ins>
      <w:ins w:id="133" w:author="HW user8" w:date="2021-01-07T11:09:00Z">
        <w:r>
          <w:rPr>
            <w:lang w:eastAsia="en-US"/>
          </w:rPr>
          <w:t>3</w:t>
        </w:r>
        <w:r w:rsidRPr="00B0716E">
          <w:rPr>
            <w:lang w:eastAsia="en-US"/>
          </w:rPr>
          <w:t xml:space="preserve">: </w:t>
        </w:r>
        <w:r w:rsidRPr="004C2E4D">
          <w:rPr>
            <w:rFonts w:hint="eastAsia"/>
            <w:lang w:eastAsia="en-US"/>
          </w:rPr>
          <w:tab/>
        </w:r>
        <w:r>
          <w:rPr>
            <w:lang w:eastAsia="en-US"/>
          </w:rPr>
          <w:t xml:space="preserve">Both per-hop </w:t>
        </w:r>
        <w:r w:rsidRPr="00C55C9F">
          <w:rPr>
            <w:lang w:eastAsia="en-US"/>
          </w:rPr>
          <w:t xml:space="preserve">PC5-S message and </w:t>
        </w:r>
        <w:r>
          <w:rPr>
            <w:lang w:eastAsia="en-US"/>
          </w:rPr>
          <w:t xml:space="preserve">E2E </w:t>
        </w:r>
        <w:r w:rsidRPr="00C55C9F">
          <w:rPr>
            <w:lang w:eastAsia="en-US"/>
          </w:rPr>
          <w:t>PC5-S message</w:t>
        </w:r>
        <w:r>
          <w:rPr>
            <w:lang w:eastAsia="en-US"/>
          </w:rPr>
          <w:t xml:space="preserve"> are supported. </w:t>
        </w:r>
        <w:r w:rsidRPr="00AC5248">
          <w:rPr>
            <w:lang w:eastAsia="en-US"/>
          </w:rPr>
          <w:t xml:space="preserve">The E2E PC5-S message is the message transferred between UE1 and UE2, and the per-hop PC5-S message is the message transferred between UE1 and UE-to-UE Relay or between UE-to-UE Relay and UE2. </w:t>
        </w:r>
        <w:r>
          <w:rPr>
            <w:lang w:eastAsia="en-US"/>
          </w:rPr>
          <w:t xml:space="preserve">The same pair of Layer-2 IDs </w:t>
        </w:r>
        <w:del w:id="134" w:author="IDCC" w:date="2021-02-25T13:22:00Z">
          <w:r w:rsidRPr="00DD62BC" w:rsidDel="00DD62BC">
            <w:rPr>
              <w:highlight w:val="green"/>
              <w:lang w:eastAsia="en-US"/>
              <w:rPrChange w:id="135" w:author="IDCC" w:date="2021-02-25T13:22:00Z">
                <w:rPr>
                  <w:lang w:eastAsia="en-US"/>
                </w:rPr>
              </w:rPrChange>
            </w:rPr>
            <w:delText>is</w:delText>
          </w:r>
        </w:del>
      </w:ins>
      <w:ins w:id="136" w:author="IDCC" w:date="2021-02-25T13:22:00Z">
        <w:r w:rsidR="00DD62BC" w:rsidRPr="00DD62BC">
          <w:rPr>
            <w:highlight w:val="green"/>
            <w:lang w:eastAsia="en-US"/>
            <w:rPrChange w:id="137" w:author="IDCC" w:date="2021-02-25T13:22:00Z">
              <w:rPr>
                <w:lang w:eastAsia="en-US"/>
              </w:rPr>
            </w:rPrChange>
          </w:rPr>
          <w:t>may be</w:t>
        </w:r>
      </w:ins>
      <w:ins w:id="138" w:author="HW user8" w:date="2021-01-07T11:09:00Z">
        <w:r>
          <w:rPr>
            <w:lang w:eastAsia="en-US"/>
          </w:rPr>
          <w:t xml:space="preserve"> used to carry them on each hop. H</w:t>
        </w:r>
        <w:r w:rsidRPr="00C55C9F">
          <w:rPr>
            <w:lang w:eastAsia="en-US"/>
          </w:rPr>
          <w:t xml:space="preserve">ow to </w:t>
        </w:r>
        <w:r>
          <w:rPr>
            <w:lang w:eastAsia="en-US"/>
          </w:rPr>
          <w:t>differentiate them</w:t>
        </w:r>
        <w:r w:rsidRPr="00C55C9F">
          <w:rPr>
            <w:lang w:eastAsia="en-US"/>
          </w:rPr>
          <w:t xml:space="preserve"> depends on RAN solution</w:t>
        </w:r>
        <w:r>
          <w:rPr>
            <w:lang w:eastAsia="en-US"/>
          </w:rPr>
          <w:t>.</w:t>
        </w:r>
      </w:ins>
      <w:ins w:id="139" w:author="IDCC" w:date="2021-02-25T13:23:00Z">
        <w:r w:rsidR="00DD62BC">
          <w:rPr>
            <w:lang w:eastAsia="en-US"/>
          </w:rPr>
          <w:t xml:space="preserve"> </w:t>
        </w:r>
        <w:r w:rsidR="00DD62BC" w:rsidRPr="00DD62BC">
          <w:rPr>
            <w:highlight w:val="green"/>
            <w:lang w:eastAsia="en-US"/>
            <w:rPrChange w:id="140" w:author="IDCC" w:date="2021-02-25T13:23:00Z">
              <w:rPr>
                <w:lang w:eastAsia="en-US"/>
              </w:rPr>
            </w:rPrChange>
          </w:rPr>
          <w:t>Whether the same pair of Layer-2 IDs is used is to be determine during SA2’s normative phase and it’s feasibility is to be confirmed by RAN2</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64B6C" w14:textId="77777777" w:rsidR="00327062" w:rsidRDefault="00327062">
      <w:r>
        <w:separator/>
      </w:r>
    </w:p>
    <w:p w14:paraId="24783ABD" w14:textId="77777777" w:rsidR="00327062" w:rsidRDefault="00327062"/>
  </w:endnote>
  <w:endnote w:type="continuationSeparator" w:id="0">
    <w:p w14:paraId="3DB28A41" w14:textId="77777777" w:rsidR="00327062" w:rsidRDefault="00327062">
      <w:r>
        <w:continuationSeparator/>
      </w:r>
    </w:p>
    <w:p w14:paraId="056EB7E2" w14:textId="77777777" w:rsidR="00327062" w:rsidRDefault="00327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8385F" w14:textId="77777777" w:rsidR="00327062" w:rsidRDefault="00327062">
      <w:r>
        <w:separator/>
      </w:r>
    </w:p>
    <w:p w14:paraId="7C3776E4" w14:textId="77777777" w:rsidR="00327062" w:rsidRDefault="00327062"/>
  </w:footnote>
  <w:footnote w:type="continuationSeparator" w:id="0">
    <w:p w14:paraId="7C53CB12" w14:textId="77777777" w:rsidR="00327062" w:rsidRDefault="00327062">
      <w:r>
        <w:continuationSeparator/>
      </w:r>
    </w:p>
    <w:p w14:paraId="35A26A8D" w14:textId="77777777" w:rsidR="00327062" w:rsidRDefault="00327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Pr="00DD62BC" w:rsidRDefault="006F5DD0">
    <w:pPr>
      <w:framePr w:w="2851" w:h="244" w:hRule="exact" w:wrap="around" w:vAnchor="text" w:hAnchor="page" w:x="1156" w:y="-1"/>
      <w:rPr>
        <w:rFonts w:ascii="Arial" w:hAnsi="Arial" w:cs="Arial"/>
        <w:b/>
        <w:bCs/>
        <w:sz w:val="18"/>
        <w:lang w:val="fr-FR"/>
        <w:rPrChange w:id="141" w:author="IDCC" w:date="2021-02-25T13:22:00Z">
          <w:rPr>
            <w:rFonts w:ascii="Arial" w:hAnsi="Arial" w:cs="Arial"/>
            <w:b/>
            <w:bCs/>
            <w:sz w:val="18"/>
          </w:rPr>
        </w:rPrChange>
      </w:rPr>
    </w:pPr>
    <w:r w:rsidRPr="00DD62BC">
      <w:rPr>
        <w:rFonts w:ascii="Arial" w:hAnsi="Arial" w:cs="Arial"/>
        <w:b/>
        <w:bCs/>
        <w:sz w:val="18"/>
        <w:lang w:val="fr-FR"/>
        <w:rPrChange w:id="142" w:author="IDCC" w:date="2021-02-25T13:22:00Z">
          <w:rPr>
            <w:rFonts w:ascii="Arial" w:hAnsi="Arial" w:cs="Arial"/>
            <w:b/>
            <w:bCs/>
            <w:sz w:val="18"/>
          </w:rPr>
        </w:rPrChange>
      </w:rPr>
      <w:t>SA WG2 Temporary Document</w:t>
    </w:r>
  </w:p>
  <w:p w14:paraId="549D2F7F" w14:textId="77777777" w:rsidR="006F5DD0" w:rsidRPr="00DD62BC" w:rsidRDefault="006F5DD0" w:rsidP="003264F1">
    <w:pPr>
      <w:framePr w:w="946" w:h="272" w:hRule="exact" w:wrap="around" w:vAnchor="text" w:hAnchor="margin" w:xAlign="center" w:y="-1"/>
      <w:jc w:val="center"/>
      <w:rPr>
        <w:rFonts w:ascii="Arial" w:hAnsi="Arial" w:cs="Arial"/>
        <w:b/>
        <w:bCs/>
        <w:sz w:val="18"/>
        <w:lang w:val="fr-FR"/>
        <w:rPrChange w:id="143" w:author="IDCC" w:date="2021-02-25T13:22:00Z">
          <w:rPr>
            <w:rFonts w:ascii="Arial" w:hAnsi="Arial" w:cs="Arial"/>
            <w:b/>
            <w:bCs/>
            <w:sz w:val="18"/>
          </w:rPr>
        </w:rPrChange>
      </w:rPr>
    </w:pPr>
    <w:r w:rsidRPr="00DD62BC">
      <w:rPr>
        <w:rFonts w:ascii="Arial" w:hAnsi="Arial" w:cs="Arial"/>
        <w:b/>
        <w:bCs/>
        <w:sz w:val="18"/>
        <w:lang w:val="fr-FR"/>
        <w:rPrChange w:id="144" w:author="IDCC" w:date="2021-02-25T13:22:00Z">
          <w:rPr>
            <w:rFonts w:ascii="Arial" w:hAnsi="Arial" w:cs="Arial"/>
            <w:b/>
            <w:bCs/>
            <w:sz w:val="18"/>
          </w:rPr>
        </w:rPrChange>
      </w:rPr>
      <w:t xml:space="preserve">Page </w:t>
    </w:r>
    <w:r>
      <w:rPr>
        <w:rFonts w:ascii="Arial" w:hAnsi="Arial" w:cs="Arial"/>
        <w:b/>
        <w:bCs/>
        <w:sz w:val="18"/>
      </w:rPr>
      <w:fldChar w:fldCharType="begin"/>
    </w:r>
    <w:r w:rsidRPr="00DD62BC">
      <w:rPr>
        <w:rFonts w:ascii="Arial" w:hAnsi="Arial" w:cs="Arial"/>
        <w:b/>
        <w:bCs/>
        <w:sz w:val="18"/>
        <w:lang w:val="fr-FR"/>
        <w:rPrChange w:id="145" w:author="IDCC" w:date="2021-02-25T13:22:00Z">
          <w:rPr>
            <w:rFonts w:ascii="Arial" w:hAnsi="Arial" w:cs="Arial"/>
            <w:b/>
            <w:bCs/>
            <w:sz w:val="18"/>
          </w:rPr>
        </w:rPrChange>
      </w:rPr>
      <w:instrText xml:space="preserve">page </w:instrText>
    </w:r>
    <w:r>
      <w:rPr>
        <w:rFonts w:ascii="Arial" w:hAnsi="Arial" w:cs="Arial"/>
        <w:b/>
        <w:bCs/>
        <w:sz w:val="18"/>
      </w:rPr>
      <w:fldChar w:fldCharType="separate"/>
    </w:r>
    <w:r w:rsidR="009F41C9" w:rsidRPr="00DD62BC">
      <w:rPr>
        <w:rFonts w:ascii="Arial" w:hAnsi="Arial" w:cs="Arial"/>
        <w:b/>
        <w:bCs/>
        <w:noProof/>
        <w:sz w:val="18"/>
        <w:lang w:val="fr-FR"/>
        <w:rPrChange w:id="146" w:author="IDCC" w:date="2021-02-25T13:22:00Z">
          <w:rPr>
            <w:rFonts w:ascii="Arial" w:hAnsi="Arial" w:cs="Arial"/>
            <w:b/>
            <w:bCs/>
            <w:noProof/>
            <w:sz w:val="18"/>
          </w:rPr>
        </w:rPrChange>
      </w:rPr>
      <w:t>5</w:t>
    </w:r>
    <w:r>
      <w:rPr>
        <w:rFonts w:ascii="Arial" w:hAnsi="Arial" w:cs="Arial"/>
        <w:b/>
        <w:bCs/>
        <w:sz w:val="18"/>
      </w:rPr>
      <w:fldChar w:fldCharType="end"/>
    </w:r>
  </w:p>
  <w:p w14:paraId="2D33FE6B" w14:textId="77777777" w:rsidR="006F5DD0" w:rsidRPr="00DD62BC" w:rsidRDefault="006F5DD0">
    <w:pPr>
      <w:rPr>
        <w:lang w:val="fr-FR"/>
        <w:rPrChange w:id="147" w:author="IDCC" w:date="2021-02-25T13:22: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7.35pt;height:17.35pt" o:bullet="t">
        <v:imagedata r:id="rId1" o:title="art7234"/>
      </v:shape>
    </w:pict>
  </w:numPicBullet>
  <w:abstractNum w:abstractNumId="0" w15:restartNumberingAfterBreak="0">
    <w:nsid w:val="FFFFFF7C"/>
    <w:multiLevelType w:val="singleLevel"/>
    <w:tmpl w:val="EE2A62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8BE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E8D1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E2D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FC48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B49F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662D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8EC9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EC4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682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HW user7">
    <w15:presenceInfo w15:providerId="None" w15:userId="HW user7"/>
  </w15:person>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FAD"/>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87324"/>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37E8E"/>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387"/>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8A6"/>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2F8A"/>
    <w:rsid w:val="003130E5"/>
    <w:rsid w:val="00313999"/>
    <w:rsid w:val="003142A3"/>
    <w:rsid w:val="0031486D"/>
    <w:rsid w:val="00314A5D"/>
    <w:rsid w:val="003153C7"/>
    <w:rsid w:val="00316392"/>
    <w:rsid w:val="00316798"/>
    <w:rsid w:val="00317BA6"/>
    <w:rsid w:val="0032155D"/>
    <w:rsid w:val="00321785"/>
    <w:rsid w:val="003219D9"/>
    <w:rsid w:val="00322EB0"/>
    <w:rsid w:val="00322FEF"/>
    <w:rsid w:val="00323DAB"/>
    <w:rsid w:val="003244C5"/>
    <w:rsid w:val="00324F09"/>
    <w:rsid w:val="00325974"/>
    <w:rsid w:val="00325BE6"/>
    <w:rsid w:val="00326415"/>
    <w:rsid w:val="003264F1"/>
    <w:rsid w:val="00327062"/>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40A3"/>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15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2CC2"/>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60D3"/>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53D"/>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1C9"/>
    <w:rsid w:val="009F4D50"/>
    <w:rsid w:val="009F4F45"/>
    <w:rsid w:val="009F5046"/>
    <w:rsid w:val="009F57A4"/>
    <w:rsid w:val="009F5B1D"/>
    <w:rsid w:val="009F63C2"/>
    <w:rsid w:val="009F7515"/>
    <w:rsid w:val="009F79B5"/>
    <w:rsid w:val="009F7A21"/>
    <w:rsid w:val="009F7AB8"/>
    <w:rsid w:val="009F7C8A"/>
    <w:rsid w:val="00A005ED"/>
    <w:rsid w:val="00A00ACE"/>
    <w:rsid w:val="00A00D82"/>
    <w:rsid w:val="00A0144C"/>
    <w:rsid w:val="00A01EAF"/>
    <w:rsid w:val="00A0236F"/>
    <w:rsid w:val="00A0240B"/>
    <w:rsid w:val="00A02D8E"/>
    <w:rsid w:val="00A033A4"/>
    <w:rsid w:val="00A041C8"/>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3929"/>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0F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C65"/>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5A30"/>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79F"/>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2BC"/>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6FBD"/>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95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Word_Document1.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3.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2.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25FB7-584B-416D-914E-0B80A6C090F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2021-02-25T18:26:00Z</dcterms:created>
  <dcterms:modified xsi:type="dcterms:W3CDTF">2021-02-25T18:26:00Z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